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016BE8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384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C93847">
        <w:rPr>
          <w:b/>
          <w:noProof/>
          <w:sz w:val="24"/>
        </w:rPr>
        <w:t>25</w:t>
      </w:r>
      <w:r w:rsidR="00601FDC">
        <w:rPr>
          <w:b/>
          <w:noProof/>
          <w:sz w:val="24"/>
        </w:rPr>
        <w:t>0</w:t>
      </w:r>
      <w:r w:rsidR="007F6070">
        <w:rPr>
          <w:b/>
          <w:noProof/>
          <w:sz w:val="24"/>
        </w:rPr>
        <w:t>7</w:t>
      </w:r>
    </w:p>
    <w:p w14:paraId="1FB3FA7A" w14:textId="540412BA" w:rsidR="001E41F3" w:rsidRDefault="00C938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2BF31EAC" w:rsidR="001E41F3" w:rsidRPr="00410371" w:rsidRDefault="00673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33E20616" w:rsidR="001E41F3" w:rsidRPr="00410371" w:rsidRDefault="00601F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3523">
              <w:rPr>
                <w:b/>
                <w:noProof/>
                <w:sz w:val="28"/>
              </w:rPr>
              <w:t>030</w:t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4581AADA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</w:t>
            </w:r>
            <w:r w:rsidR="00C93847">
              <w:rPr>
                <w:b/>
                <w:noProof/>
                <w:sz w:val="28"/>
              </w:rPr>
              <w:t>3</w:t>
            </w:r>
            <w:r w:rsidR="005D712C" w:rsidRPr="005D71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601FDC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601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5F670E4B" w:rsidR="001E41F3" w:rsidRDefault="000806F2">
            <w:pPr>
              <w:pStyle w:val="CRCoverPage"/>
              <w:spacing w:after="0"/>
              <w:ind w:left="100"/>
              <w:rPr>
                <w:noProof/>
              </w:rPr>
            </w:pPr>
            <w:r w:rsidRPr="000806F2">
              <w:rPr>
                <w:rFonts w:cs="Arial"/>
                <w:color w:val="000000"/>
              </w:rPr>
              <w:t xml:space="preserve">API </w:t>
            </w:r>
            <w:r w:rsidR="00673523">
              <w:rPr>
                <w:rFonts w:cs="Arial"/>
                <w:color w:val="000000"/>
              </w:rPr>
              <w:t>V</w:t>
            </w:r>
            <w:r w:rsidRPr="000806F2">
              <w:rPr>
                <w:rFonts w:cs="Arial"/>
                <w:color w:val="000000"/>
              </w:rPr>
              <w:t xml:space="preserve">ersion </w:t>
            </w:r>
            <w:r w:rsidR="00673523">
              <w:rPr>
                <w:rFonts w:cs="Arial"/>
                <w:color w:val="000000"/>
              </w:rPr>
              <w:t>U</w:t>
            </w:r>
            <w:r w:rsidRPr="000806F2">
              <w:rPr>
                <w:rFonts w:cs="Arial"/>
                <w:color w:val="000000"/>
              </w:rPr>
              <w:t>pdate</w:t>
            </w:r>
          </w:p>
        </w:tc>
      </w:tr>
      <w:tr w:rsidR="001E41F3" w14:paraId="0F3EAE6F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67760631" w:rsidR="001E41F3" w:rsidRDefault="00601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806F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806F2">
              <w:rPr>
                <w:noProof/>
              </w:rPr>
              <w:t>2</w:t>
            </w:r>
            <w:r w:rsidR="00673523">
              <w:rPr>
                <w:noProof/>
              </w:rPr>
              <w:t>2</w:t>
            </w:r>
          </w:p>
        </w:tc>
      </w:tr>
      <w:tr w:rsidR="001E41F3" w14:paraId="56A7D710" w14:textId="77777777" w:rsidTr="00601FDC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601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601F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601FDC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17F6A" w14:textId="38A4F65C" w:rsidR="00601FDC" w:rsidRDefault="00601FDC" w:rsidP="00601FD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 w:rsidR="00673523">
              <w:rPr>
                <w:rFonts w:ascii="Arial" w:hAnsi="Arial"/>
                <w:bCs/>
              </w:rPr>
              <w:t xml:space="preserve">LMF </w:t>
            </w:r>
            <w:r w:rsidR="007F565F">
              <w:rPr>
                <w:rFonts w:ascii="Arial" w:hAnsi="Arial"/>
                <w:bCs/>
              </w:rPr>
              <w:t xml:space="preserve">Service </w:t>
            </w:r>
            <w:r w:rsidRPr="00930CC2">
              <w:rPr>
                <w:rFonts w:ascii="Arial" w:hAnsi="Arial"/>
                <w:bCs/>
              </w:rPr>
              <w:t>API</w:t>
            </w:r>
            <w:r w:rsidR="007F565F">
              <w:rPr>
                <w:rFonts w:ascii="Arial" w:hAnsi="Arial"/>
                <w:bCs/>
              </w:rPr>
              <w:t xml:space="preserve"> (</w:t>
            </w:r>
            <w:proofErr w:type="spellStart"/>
            <w:r w:rsidR="00673523">
              <w:rPr>
                <w:rFonts w:ascii="Arial" w:hAnsi="Arial"/>
                <w:bCs/>
              </w:rPr>
              <w:t>Nlmf_Location</w:t>
            </w:r>
            <w:proofErr w:type="spellEnd"/>
            <w:r w:rsidR="007F565F">
              <w:rPr>
                <w:rFonts w:ascii="Arial" w:hAnsi="Arial"/>
                <w:bCs/>
              </w:rPr>
              <w:t>)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OpenAPI file</w:t>
            </w:r>
            <w:r w:rsidR="007F565F">
              <w:rPr>
                <w:rFonts w:ascii="Arial" w:hAnsi="Arial"/>
                <w:bCs/>
              </w:rPr>
              <w:t>s</w:t>
            </w:r>
            <w:r w:rsidRPr="00930CC2">
              <w:rPr>
                <w:rFonts w:ascii="Arial" w:hAnsi="Arial"/>
                <w:bCs/>
              </w:rPr>
              <w:t xml:space="preserve"> thus need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059B939E" w14:textId="7F24B919" w:rsidR="00601FDC" w:rsidRPr="00763E75" w:rsidRDefault="00601FDC" w:rsidP="00601FDC">
            <w:pPr>
              <w:rPr>
                <w:rFonts w:ascii="Arial" w:hAnsi="Arial"/>
                <w:bCs/>
              </w:rPr>
            </w:pPr>
            <w:r w:rsidRPr="00763E75">
              <w:rPr>
                <w:rFonts w:ascii="Arial" w:hAnsi="Arial"/>
                <w:bCs/>
              </w:rPr>
              <w:t xml:space="preserve">The following agreed CRs update the API </w:t>
            </w:r>
            <w:proofErr w:type="spellStart"/>
            <w:r w:rsidR="00892C8A" w:rsidRPr="006B50F5">
              <w:rPr>
                <w:rFonts w:ascii="Arial" w:hAnsi="Arial"/>
                <w:b/>
                <w:bCs/>
                <w:i/>
              </w:rPr>
              <w:t>N</w:t>
            </w:r>
            <w:r w:rsidR="00673523">
              <w:rPr>
                <w:rFonts w:ascii="Arial" w:hAnsi="Arial"/>
                <w:b/>
                <w:bCs/>
                <w:i/>
              </w:rPr>
              <w:t>l</w:t>
            </w:r>
            <w:r w:rsidR="00892C8A" w:rsidRPr="006B50F5">
              <w:rPr>
                <w:rFonts w:ascii="Arial" w:hAnsi="Arial"/>
                <w:b/>
                <w:bCs/>
                <w:i/>
              </w:rPr>
              <w:t>mf_</w:t>
            </w:r>
            <w:r w:rsidR="00673523">
              <w:rPr>
                <w:rFonts w:ascii="Arial" w:hAnsi="Arial"/>
                <w:b/>
                <w:bCs/>
                <w:i/>
              </w:rPr>
              <w:t>Location</w:t>
            </w:r>
            <w:proofErr w:type="spellEnd"/>
            <w:r w:rsidRPr="00763E75">
              <w:rPr>
                <w:rFonts w:ascii="Arial" w:hAnsi="Arial"/>
                <w:bCs/>
              </w:rPr>
              <w:t xml:space="preserve"> for the present release:</w:t>
            </w:r>
          </w:p>
          <w:p w14:paraId="55B39AD7" w14:textId="097DC24E" w:rsidR="005E60C0" w:rsidRPr="002146A4" w:rsidRDefault="005E60C0" w:rsidP="00C469FF">
            <w:pPr>
              <w:ind w:left="100"/>
              <w:rPr>
                <w:rFonts w:ascii="Arial" w:hAnsi="Arial"/>
                <w:bCs/>
                <w:u w:val="single"/>
              </w:rPr>
            </w:pPr>
            <w:r w:rsidRPr="002146A4">
              <w:rPr>
                <w:rFonts w:ascii="Arial" w:hAnsi="Arial"/>
                <w:bCs/>
                <w:u w:val="single"/>
              </w:rPr>
              <w:t>CRs introduce backward compatible corrections</w:t>
            </w:r>
            <w:r w:rsidR="00AB072F">
              <w:rPr>
                <w:rFonts w:ascii="Arial" w:hAnsi="Arial"/>
                <w:bCs/>
                <w:u w:val="single"/>
              </w:rPr>
              <w:t>:</w:t>
            </w:r>
          </w:p>
          <w:p w14:paraId="26ECF0F8" w14:textId="77777777" w:rsidR="00F44BC1" w:rsidRDefault="008C1DE9" w:rsidP="00F44BC1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</w:t>
            </w:r>
            <w:r w:rsidR="009D74E9" w:rsidRPr="00930CC2">
              <w:t xml:space="preserve">TS </w:t>
            </w:r>
            <w:r w:rsidR="009D74E9">
              <w:rPr>
                <w:i/>
              </w:rPr>
              <w:t>29.</w:t>
            </w:r>
            <w:r w:rsidR="00F44BC1">
              <w:rPr>
                <w:i/>
              </w:rPr>
              <w:t>572 CR#0024 (C4-191431)</w:t>
            </w:r>
          </w:p>
          <w:p w14:paraId="273E33A8" w14:textId="2B92B070" w:rsidR="003E1A0E" w:rsidRDefault="00F44BC1" w:rsidP="00F44BC1">
            <w:pPr>
              <w:pStyle w:val="CRCoverPage"/>
              <w:spacing w:after="0"/>
              <w:ind w:left="200"/>
              <w:rPr>
                <w:i/>
              </w:rPr>
            </w:pPr>
            <w:r w:rsidRPr="00930CC2">
              <w:t xml:space="preserve">+ TS </w:t>
            </w:r>
            <w:r>
              <w:rPr>
                <w:i/>
              </w:rPr>
              <w:t>29.572 CR#002</w:t>
            </w:r>
            <w:r>
              <w:rPr>
                <w:i/>
              </w:rPr>
              <w:t>7</w:t>
            </w:r>
            <w:r>
              <w:rPr>
                <w:i/>
              </w:rPr>
              <w:t xml:space="preserve"> (C4-19</w:t>
            </w:r>
            <w:r>
              <w:rPr>
                <w:i/>
              </w:rPr>
              <w:t>2389</w:t>
            </w:r>
            <w:r>
              <w:rPr>
                <w:i/>
              </w:rPr>
              <w:t>)</w:t>
            </w:r>
          </w:p>
          <w:p w14:paraId="470BB609" w14:textId="3CF54C6D" w:rsidR="00F44BC1" w:rsidRDefault="00F44BC1" w:rsidP="00F44BC1">
            <w:pPr>
              <w:pStyle w:val="CRCoverPage"/>
              <w:spacing w:after="0"/>
              <w:ind w:left="200"/>
              <w:rPr>
                <w:noProof/>
              </w:rPr>
            </w:pPr>
          </w:p>
        </w:tc>
        <w:bookmarkStart w:id="2" w:name="_GoBack"/>
        <w:bookmarkEnd w:id="2"/>
      </w:tr>
      <w:tr w:rsidR="001E41F3" w14:paraId="66C4D9A9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B29D0" w14:textId="4DD16B71" w:rsidR="00C34B04" w:rsidRDefault="00EF0535">
            <w:pPr>
              <w:pStyle w:val="CRCoverPage"/>
              <w:spacing w:after="0"/>
              <w:ind w:left="100"/>
              <w:rPr>
                <w:i/>
              </w:rPr>
            </w:pPr>
            <w:r w:rsidRPr="00930CC2">
              <w:t xml:space="preserve">The </w:t>
            </w:r>
            <w:proofErr w:type="spellStart"/>
            <w:r w:rsidR="00C52541">
              <w:t>N</w:t>
            </w:r>
            <w:r w:rsidR="00F44BC1">
              <w:t>l</w:t>
            </w:r>
            <w:r w:rsidR="00C52541">
              <w:t>mf_</w:t>
            </w:r>
            <w:r w:rsidR="00F44BC1">
              <w:t>Location</w:t>
            </w:r>
            <w:proofErr w:type="spellEnd"/>
            <w:r w:rsidR="00C52541">
              <w:t xml:space="preserve"> </w:t>
            </w:r>
            <w:r w:rsidRPr="00930CC2">
              <w:t xml:space="preserve">API version number is incremented from </w:t>
            </w:r>
            <w:r w:rsidR="00C52541" w:rsidRPr="00C52541">
              <w:rPr>
                <w:i/>
              </w:rPr>
              <w:t>v1.0.</w:t>
            </w:r>
            <w:r w:rsidR="009D74E9">
              <w:rPr>
                <w:i/>
              </w:rPr>
              <w:t>1</w:t>
            </w:r>
            <w:r w:rsidRPr="00930CC2">
              <w:t xml:space="preserve"> to </w:t>
            </w:r>
            <w:r w:rsidR="00C52541">
              <w:rPr>
                <w:i/>
              </w:rPr>
              <w:t>v1.0.</w:t>
            </w:r>
            <w:r w:rsidR="009D74E9">
              <w:rPr>
                <w:i/>
              </w:rPr>
              <w:t>2</w:t>
            </w:r>
            <w:r w:rsidR="00F44BC1">
              <w:rPr>
                <w:i/>
              </w:rPr>
              <w:t xml:space="preserve"> in A.2</w:t>
            </w:r>
          </w:p>
          <w:p w14:paraId="12DD9600" w14:textId="770222BA" w:rsidR="00A076B9" w:rsidRDefault="00A076B9" w:rsidP="000941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91B5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36C51D79" w:rsidR="001E41F3" w:rsidRDefault="00EF053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number.</w:t>
            </w:r>
          </w:p>
        </w:tc>
      </w:tr>
      <w:tr w:rsidR="001E41F3" w14:paraId="49333030" w14:textId="77777777" w:rsidTr="00601FDC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601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5AED0728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270B55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601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601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69173B43" w14:textId="23C15A66" w:rsidR="00E7304F" w:rsidRDefault="00E7304F" w:rsidP="00E7304F">
      <w:pPr>
        <w:pStyle w:val="PL"/>
      </w:pPr>
    </w:p>
    <w:p w14:paraId="410B48C7" w14:textId="77777777" w:rsidR="004201F8" w:rsidRDefault="004201F8" w:rsidP="004201F8">
      <w:pPr>
        <w:pStyle w:val="Heading2"/>
      </w:pPr>
      <w:bookmarkStart w:id="4" w:name="_Toc3992909"/>
      <w:r>
        <w:lastRenderedPageBreak/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14:paraId="68F3C4FF" w14:textId="77777777" w:rsidR="004201F8" w:rsidRDefault="004201F8" w:rsidP="004201F8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AD94825" w14:textId="77777777" w:rsidR="004201F8" w:rsidRPr="00BF6487" w:rsidRDefault="004201F8" w:rsidP="004201F8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CB1A7A8" w14:textId="51FECDEF" w:rsidR="004201F8" w:rsidRPr="00BF6487" w:rsidRDefault="004201F8" w:rsidP="004201F8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</w:t>
      </w:r>
      <w:ins w:id="5" w:author="Lu Yunjie - Rapporteur" w:date="2019-05-22T12:56:00Z">
        <w:r>
          <w:rPr>
            <w:lang w:val="en-US"/>
          </w:rPr>
          <w:t>2</w:t>
        </w:r>
      </w:ins>
      <w:del w:id="6" w:author="Lu Yunjie - Rapporteur" w:date="2019-05-22T12:56:00Z">
        <w:r w:rsidDel="004201F8">
          <w:rPr>
            <w:lang w:val="en-US"/>
          </w:rPr>
          <w:delText>1</w:delText>
        </w:r>
      </w:del>
      <w:r w:rsidRPr="00BF6487">
        <w:rPr>
          <w:lang w:val="en-US"/>
        </w:rPr>
        <w:t>'</w:t>
      </w:r>
    </w:p>
    <w:p w14:paraId="3679A762" w14:textId="77777777" w:rsidR="004201F8" w:rsidRPr="00BF6487" w:rsidRDefault="004201F8" w:rsidP="004201F8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74171BC9" w14:textId="77777777" w:rsidR="004201F8" w:rsidRPr="00BF6487" w:rsidRDefault="004201F8" w:rsidP="004201F8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3591EF46" w14:textId="77777777" w:rsidR="004201F8" w:rsidRDefault="004201F8" w:rsidP="004201F8">
      <w:pPr>
        <w:pStyle w:val="PL"/>
      </w:pPr>
      <w:r>
        <w:t>servers:</w:t>
      </w:r>
    </w:p>
    <w:p w14:paraId="3A9510A5" w14:textId="77777777" w:rsidR="004201F8" w:rsidRDefault="004201F8" w:rsidP="004201F8">
      <w:pPr>
        <w:pStyle w:val="PL"/>
      </w:pPr>
      <w:r>
        <w:t xml:space="preserve">  - url: '{apiRoot}/nlmf-loc/v1'</w:t>
      </w:r>
    </w:p>
    <w:p w14:paraId="03AC56F9" w14:textId="77777777" w:rsidR="004201F8" w:rsidRDefault="004201F8" w:rsidP="004201F8">
      <w:pPr>
        <w:pStyle w:val="PL"/>
      </w:pPr>
      <w:r>
        <w:t xml:space="preserve">    variables:</w:t>
      </w:r>
    </w:p>
    <w:p w14:paraId="05913772" w14:textId="77777777" w:rsidR="004201F8" w:rsidRDefault="004201F8" w:rsidP="004201F8">
      <w:pPr>
        <w:pStyle w:val="PL"/>
      </w:pPr>
      <w:r>
        <w:t xml:space="preserve">      apiRoot:</w:t>
      </w:r>
    </w:p>
    <w:p w14:paraId="2F08D19A" w14:textId="77777777" w:rsidR="004201F8" w:rsidRDefault="004201F8" w:rsidP="004201F8">
      <w:pPr>
        <w:pStyle w:val="PL"/>
      </w:pPr>
      <w:r>
        <w:t xml:space="preserve">        default: https://example.com</w:t>
      </w:r>
    </w:p>
    <w:p w14:paraId="005DDBD6" w14:textId="2BC760E2" w:rsidR="004201F8" w:rsidRDefault="004201F8" w:rsidP="004201F8">
      <w:pPr>
        <w:pStyle w:val="PL"/>
      </w:pPr>
      <w:r>
        <w:t xml:space="preserve">        description: apiRoot as defined in subclause 4.4 of 3GPP TS 29.501</w:t>
      </w:r>
    </w:p>
    <w:p w14:paraId="1ADC842A" w14:textId="18C6FAC1" w:rsidR="004201F8" w:rsidRDefault="004201F8" w:rsidP="004201F8">
      <w:pPr>
        <w:pStyle w:val="PL"/>
      </w:pPr>
    </w:p>
    <w:p w14:paraId="248E7A22" w14:textId="24EB5447" w:rsidR="004201F8" w:rsidRPr="004201F8" w:rsidRDefault="004201F8" w:rsidP="004201F8">
      <w:pPr>
        <w:pStyle w:val="PL"/>
        <w:rPr>
          <w:rFonts w:ascii="Arial" w:hAnsi="Arial" w:cs="Arial"/>
          <w:b/>
          <w:color w:val="00B0F0"/>
          <w:sz w:val="20"/>
        </w:rPr>
      </w:pPr>
      <w:r w:rsidRPr="004201F8">
        <w:rPr>
          <w:rFonts w:ascii="Arial" w:hAnsi="Arial" w:cs="Arial"/>
          <w:b/>
          <w:color w:val="00B0F0"/>
          <w:sz w:val="20"/>
        </w:rPr>
        <w:t xml:space="preserve">***************** Text Skippped for </w:t>
      </w:r>
      <w:r>
        <w:rPr>
          <w:rFonts w:ascii="Arial" w:hAnsi="Arial" w:cs="Arial"/>
          <w:b/>
          <w:color w:val="00B0F0"/>
          <w:sz w:val="20"/>
        </w:rPr>
        <w:t>C</w:t>
      </w:r>
      <w:r w:rsidRPr="004201F8">
        <w:rPr>
          <w:rFonts w:ascii="Arial" w:hAnsi="Arial" w:cs="Arial"/>
          <w:b/>
          <w:color w:val="00B0F0"/>
          <w:sz w:val="20"/>
        </w:rPr>
        <w:t>larity *******************</w:t>
      </w:r>
    </w:p>
    <w:p w14:paraId="453722AE" w14:textId="77777777" w:rsidR="00D87624" w:rsidRPr="004201F8" w:rsidRDefault="00D87624" w:rsidP="00D87624">
      <w:pPr>
        <w:pStyle w:val="PL"/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9C6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EE2EF" w14:textId="77777777" w:rsidR="00700215" w:rsidRDefault="00700215">
      <w:r>
        <w:separator/>
      </w:r>
    </w:p>
  </w:endnote>
  <w:endnote w:type="continuationSeparator" w:id="0">
    <w:p w14:paraId="19CA16C4" w14:textId="77777777" w:rsidR="00700215" w:rsidRDefault="0070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A207" w14:textId="77777777" w:rsidR="00700215" w:rsidRDefault="00700215">
      <w:r>
        <w:separator/>
      </w:r>
    </w:p>
  </w:footnote>
  <w:footnote w:type="continuationSeparator" w:id="0">
    <w:p w14:paraId="7C332D9E" w14:textId="77777777" w:rsidR="00700215" w:rsidRDefault="00700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21440F" w:rsidRDefault="00214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21440F" w:rsidRDefault="0021440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21440F" w:rsidRDefault="00214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Rapporteur">
    <w15:presenceInfo w15:providerId="None" w15:userId="Lu Yunjie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CD"/>
    <w:rsid w:val="00022E4A"/>
    <w:rsid w:val="00044208"/>
    <w:rsid w:val="000806F2"/>
    <w:rsid w:val="0008476E"/>
    <w:rsid w:val="0009017A"/>
    <w:rsid w:val="00093FDC"/>
    <w:rsid w:val="0009417B"/>
    <w:rsid w:val="00095014"/>
    <w:rsid w:val="000A5AF3"/>
    <w:rsid w:val="000A6394"/>
    <w:rsid w:val="000B7FED"/>
    <w:rsid w:val="000C038A"/>
    <w:rsid w:val="000C6598"/>
    <w:rsid w:val="000D574F"/>
    <w:rsid w:val="000D7F54"/>
    <w:rsid w:val="00127DBC"/>
    <w:rsid w:val="001331D4"/>
    <w:rsid w:val="00145D43"/>
    <w:rsid w:val="00155798"/>
    <w:rsid w:val="0016049D"/>
    <w:rsid w:val="00166B87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1440F"/>
    <w:rsid w:val="002146A4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5279B"/>
    <w:rsid w:val="003609EF"/>
    <w:rsid w:val="0036231A"/>
    <w:rsid w:val="00374DD4"/>
    <w:rsid w:val="003A7252"/>
    <w:rsid w:val="003D066A"/>
    <w:rsid w:val="003E18A1"/>
    <w:rsid w:val="003E1A0E"/>
    <w:rsid w:val="003E1A36"/>
    <w:rsid w:val="00410371"/>
    <w:rsid w:val="00410909"/>
    <w:rsid w:val="004201F8"/>
    <w:rsid w:val="004242F1"/>
    <w:rsid w:val="00466358"/>
    <w:rsid w:val="0047683D"/>
    <w:rsid w:val="004A34E4"/>
    <w:rsid w:val="004B04A2"/>
    <w:rsid w:val="004B75B7"/>
    <w:rsid w:val="004C44CF"/>
    <w:rsid w:val="0051580D"/>
    <w:rsid w:val="00536896"/>
    <w:rsid w:val="00547111"/>
    <w:rsid w:val="00547DBD"/>
    <w:rsid w:val="00592D74"/>
    <w:rsid w:val="005943D4"/>
    <w:rsid w:val="005A42A9"/>
    <w:rsid w:val="005D712C"/>
    <w:rsid w:val="005E2C44"/>
    <w:rsid w:val="005E60C0"/>
    <w:rsid w:val="00601FDC"/>
    <w:rsid w:val="006105B5"/>
    <w:rsid w:val="00621188"/>
    <w:rsid w:val="006257ED"/>
    <w:rsid w:val="00626CB7"/>
    <w:rsid w:val="00642282"/>
    <w:rsid w:val="00644DEC"/>
    <w:rsid w:val="00673523"/>
    <w:rsid w:val="00673DC3"/>
    <w:rsid w:val="00695808"/>
    <w:rsid w:val="006A59DA"/>
    <w:rsid w:val="006B46FB"/>
    <w:rsid w:val="006B50F5"/>
    <w:rsid w:val="006D2331"/>
    <w:rsid w:val="006E21FB"/>
    <w:rsid w:val="006E47D3"/>
    <w:rsid w:val="00700215"/>
    <w:rsid w:val="00721C4B"/>
    <w:rsid w:val="00737940"/>
    <w:rsid w:val="007639A9"/>
    <w:rsid w:val="00763E75"/>
    <w:rsid w:val="007703CC"/>
    <w:rsid w:val="00792342"/>
    <w:rsid w:val="007977A8"/>
    <w:rsid w:val="007B512A"/>
    <w:rsid w:val="007C2097"/>
    <w:rsid w:val="007D0AD3"/>
    <w:rsid w:val="007D6A07"/>
    <w:rsid w:val="007F565F"/>
    <w:rsid w:val="007F6070"/>
    <w:rsid w:val="007F7259"/>
    <w:rsid w:val="008040A8"/>
    <w:rsid w:val="0081268E"/>
    <w:rsid w:val="00821C2C"/>
    <w:rsid w:val="0082670F"/>
    <w:rsid w:val="008279FA"/>
    <w:rsid w:val="00851D14"/>
    <w:rsid w:val="008626E7"/>
    <w:rsid w:val="00870EE7"/>
    <w:rsid w:val="00892C8A"/>
    <w:rsid w:val="00895D17"/>
    <w:rsid w:val="008A45A6"/>
    <w:rsid w:val="008C1660"/>
    <w:rsid w:val="008C1DE9"/>
    <w:rsid w:val="008F686C"/>
    <w:rsid w:val="009148DE"/>
    <w:rsid w:val="00950382"/>
    <w:rsid w:val="00975ABA"/>
    <w:rsid w:val="009777D9"/>
    <w:rsid w:val="009915F0"/>
    <w:rsid w:val="00991B88"/>
    <w:rsid w:val="009A5753"/>
    <w:rsid w:val="009A579D"/>
    <w:rsid w:val="009B0C7E"/>
    <w:rsid w:val="009C3C5A"/>
    <w:rsid w:val="009C6353"/>
    <w:rsid w:val="009D74E9"/>
    <w:rsid w:val="009E3297"/>
    <w:rsid w:val="009E48E0"/>
    <w:rsid w:val="009E7BD9"/>
    <w:rsid w:val="009F57C9"/>
    <w:rsid w:val="009F734F"/>
    <w:rsid w:val="009F7BF4"/>
    <w:rsid w:val="00A0491C"/>
    <w:rsid w:val="00A076B9"/>
    <w:rsid w:val="00A246B6"/>
    <w:rsid w:val="00A33D47"/>
    <w:rsid w:val="00A434B7"/>
    <w:rsid w:val="00A47E70"/>
    <w:rsid w:val="00A50CF0"/>
    <w:rsid w:val="00A7671C"/>
    <w:rsid w:val="00A85D98"/>
    <w:rsid w:val="00A96D47"/>
    <w:rsid w:val="00A976DC"/>
    <w:rsid w:val="00AA2CBC"/>
    <w:rsid w:val="00AA7904"/>
    <w:rsid w:val="00AB072F"/>
    <w:rsid w:val="00AC5820"/>
    <w:rsid w:val="00AD1CD8"/>
    <w:rsid w:val="00AE4E90"/>
    <w:rsid w:val="00AF1E82"/>
    <w:rsid w:val="00B258BB"/>
    <w:rsid w:val="00B67B97"/>
    <w:rsid w:val="00B74F48"/>
    <w:rsid w:val="00B968C8"/>
    <w:rsid w:val="00BA3EC5"/>
    <w:rsid w:val="00BA51D9"/>
    <w:rsid w:val="00BB13D9"/>
    <w:rsid w:val="00BB5DFC"/>
    <w:rsid w:val="00BC30DF"/>
    <w:rsid w:val="00BD279D"/>
    <w:rsid w:val="00BD2ED7"/>
    <w:rsid w:val="00BD6BB8"/>
    <w:rsid w:val="00C16E5A"/>
    <w:rsid w:val="00C3308D"/>
    <w:rsid w:val="00C34B04"/>
    <w:rsid w:val="00C469FF"/>
    <w:rsid w:val="00C52541"/>
    <w:rsid w:val="00C64F68"/>
    <w:rsid w:val="00C66BA2"/>
    <w:rsid w:val="00C93847"/>
    <w:rsid w:val="00C95985"/>
    <w:rsid w:val="00CB0503"/>
    <w:rsid w:val="00CC5026"/>
    <w:rsid w:val="00CC68D0"/>
    <w:rsid w:val="00D03F9A"/>
    <w:rsid w:val="00D06184"/>
    <w:rsid w:val="00D06D51"/>
    <w:rsid w:val="00D10446"/>
    <w:rsid w:val="00D109FA"/>
    <w:rsid w:val="00D24991"/>
    <w:rsid w:val="00D50255"/>
    <w:rsid w:val="00D66771"/>
    <w:rsid w:val="00D7573A"/>
    <w:rsid w:val="00D87624"/>
    <w:rsid w:val="00DD7099"/>
    <w:rsid w:val="00DE34CF"/>
    <w:rsid w:val="00DF2680"/>
    <w:rsid w:val="00E13F3D"/>
    <w:rsid w:val="00E33EFA"/>
    <w:rsid w:val="00E34898"/>
    <w:rsid w:val="00E6105B"/>
    <w:rsid w:val="00E7304F"/>
    <w:rsid w:val="00E82740"/>
    <w:rsid w:val="00E87EA0"/>
    <w:rsid w:val="00EB09B7"/>
    <w:rsid w:val="00ED5096"/>
    <w:rsid w:val="00EE7D7C"/>
    <w:rsid w:val="00EF0535"/>
    <w:rsid w:val="00F1779F"/>
    <w:rsid w:val="00F25D98"/>
    <w:rsid w:val="00F300FB"/>
    <w:rsid w:val="00F44BC1"/>
    <w:rsid w:val="00F659E7"/>
    <w:rsid w:val="00F74BFE"/>
    <w:rsid w:val="00F75892"/>
    <w:rsid w:val="00F82B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D42D7-5112-446F-82F7-2DDD5660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Rapporteur</cp:lastModifiedBy>
  <cp:revision>10</cp:revision>
  <cp:lastPrinted>1899-12-31T23:00:00Z</cp:lastPrinted>
  <dcterms:created xsi:type="dcterms:W3CDTF">2019-05-22T04:46:00Z</dcterms:created>
  <dcterms:modified xsi:type="dcterms:W3CDTF">2019-05-22T04:57:00Z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